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EA5CA" w14:textId="7B0420F0"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w:t>
      </w:r>
      <w:r>
        <w:rPr>
          <w:b/>
          <w:i/>
          <w:noProof/>
          <w:sz w:val="28"/>
        </w:rPr>
        <w:t>4</w:t>
      </w:r>
      <w:r w:rsidR="00135A61">
        <w:rPr>
          <w:b/>
          <w:i/>
          <w:noProof/>
          <w:sz w:val="28"/>
        </w:rPr>
        <w:t>1998</w:t>
      </w:r>
    </w:p>
    <w:p w14:paraId="51CC9681" w14:textId="2F3B20B5" w:rsidR="003A7B2F" w:rsidRDefault="00921737" w:rsidP="00921737">
      <w:pPr>
        <w:pStyle w:val="a4"/>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7A808" w:rsidR="001E41F3" w:rsidRPr="00410371" w:rsidRDefault="00F41542" w:rsidP="00135A61">
            <w:pPr>
              <w:pStyle w:val="CRCoverPage"/>
              <w:spacing w:after="0"/>
              <w:jc w:val="center"/>
              <w:rPr>
                <w:b/>
                <w:noProof/>
                <w:sz w:val="28"/>
              </w:rPr>
            </w:pPr>
            <w:fldSimple w:instr=" DOCPROPERTY  Spec#  \* MERGEFORMAT ">
              <w:r w:rsidR="00540FA2">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3FCC0" w:rsidR="001E41F3" w:rsidRPr="00410371" w:rsidRDefault="00F41542" w:rsidP="00135A61">
            <w:pPr>
              <w:pStyle w:val="CRCoverPage"/>
              <w:spacing w:after="0"/>
              <w:jc w:val="center"/>
              <w:rPr>
                <w:noProof/>
              </w:rPr>
            </w:pPr>
            <w:fldSimple w:instr=" DOCPROPERTY  Cr#  \* MERGEFORMAT ">
              <w:r w:rsidR="00135A61">
                <w:rPr>
                  <w:b/>
                  <w:noProof/>
                  <w:sz w:val="28"/>
                </w:rPr>
                <w:t>0173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5307D" w:rsidR="001E41F3" w:rsidRPr="00410371" w:rsidRDefault="00F41542" w:rsidP="00E13F3D">
            <w:pPr>
              <w:pStyle w:val="CRCoverPage"/>
              <w:spacing w:after="0"/>
              <w:jc w:val="center"/>
              <w:rPr>
                <w:b/>
                <w:noProof/>
              </w:rPr>
            </w:pPr>
            <w:fldSimple w:instr=" DOCPROPERTY  Revision  \* MERGEFORMAT ">
              <w:r w:rsidR="00E13F3D" w:rsidRPr="00410371">
                <w:rPr>
                  <w:b/>
                  <w:noProof/>
                  <w:sz w:val="28"/>
                </w:rPr>
                <w:t>&lt;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21A61" w:rsidR="001E41F3" w:rsidRPr="00410371" w:rsidRDefault="00F41542">
            <w:pPr>
              <w:pStyle w:val="CRCoverPage"/>
              <w:spacing w:after="0"/>
              <w:jc w:val="center"/>
              <w:rPr>
                <w:noProof/>
                <w:sz w:val="28"/>
              </w:rPr>
            </w:pPr>
            <w:fldSimple w:instr=" DOCPROPERTY  Version  \* MERGEFORMAT ">
              <w:r w:rsidR="0031460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73AD82" w:rsidR="00F25D98" w:rsidRDefault="003D2CA2"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1" w:colLast="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137EB" w:rsidR="001E41F3" w:rsidRDefault="00F41542">
            <w:pPr>
              <w:pStyle w:val="CRCoverPage"/>
              <w:spacing w:after="0"/>
              <w:ind w:left="100"/>
              <w:rPr>
                <w:noProof/>
              </w:rPr>
            </w:pPr>
            <w:fldSimple w:instr=" DOCPROPERTY  CrTitle  \* MERGEFORMAT ">
              <w:r w:rsidR="00540FA2">
                <w:t>Add the usage of the PLMN IDs from Remote UE – R18</w:t>
              </w:r>
            </w:fldSimple>
            <w:r w:rsidR="00540FA2">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A7B55" w:rsidR="001E41F3" w:rsidRDefault="00540FA2">
            <w:pPr>
              <w:pStyle w:val="CRCoverPage"/>
              <w:spacing w:after="0"/>
              <w:ind w:left="100"/>
              <w:rPr>
                <w:noProof/>
              </w:rPr>
            </w:pPr>
            <w:r>
              <w:rPr>
                <w:rFonts w:hint="eastAsia"/>
                <w:noProof/>
              </w:rPr>
              <w:t>H</w:t>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D9490" w:rsidR="001E41F3" w:rsidRDefault="00F41542">
            <w:pPr>
              <w:pStyle w:val="CRCoverPage"/>
              <w:spacing w:after="0"/>
              <w:ind w:left="100"/>
              <w:rPr>
                <w:noProof/>
              </w:rPr>
            </w:pPr>
            <w:fldSimple w:instr=" DOCPROPERTY  RelatedWis  \* MERGEFORMAT ">
              <w:r w:rsidR="00540FA2" w:rsidRPr="00D0265E">
                <w:rPr>
                  <w:color w:val="000000"/>
                  <w:sz w:val="18"/>
                  <w:szCs w:val="18"/>
                </w:rPr>
                <w:t>5G_ProSe</w:t>
              </w:r>
              <w:r w:rsidR="00540FA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4B7F1" w:rsidR="001E41F3" w:rsidRDefault="004D5235">
            <w:pPr>
              <w:pStyle w:val="CRCoverPage"/>
              <w:spacing w:after="0"/>
              <w:ind w:left="100"/>
              <w:rPr>
                <w:noProof/>
              </w:rPr>
            </w:pPr>
            <w:r>
              <w:t>202</w:t>
            </w:r>
            <w:r w:rsidR="003A7B2F">
              <w:t>4</w:t>
            </w:r>
            <w:r>
              <w:t>-</w:t>
            </w:r>
            <w:r w:rsidR="00D13524">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472C7" w:rsidR="001E41F3" w:rsidRDefault="00653D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1BE6" w:rsidR="001E41F3" w:rsidRDefault="004D5235">
            <w:pPr>
              <w:pStyle w:val="CRCoverPage"/>
              <w:spacing w:after="0"/>
              <w:ind w:left="100"/>
              <w:rPr>
                <w:noProof/>
              </w:rPr>
            </w:pPr>
            <w:r>
              <w:t>Rel-</w:t>
            </w:r>
            <w:r w:rsidR="00653D8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5F5D" w14:paraId="1256F52C" w14:textId="77777777" w:rsidTr="00547111">
        <w:tc>
          <w:tcPr>
            <w:tcW w:w="2694" w:type="dxa"/>
            <w:gridSpan w:val="2"/>
            <w:tcBorders>
              <w:top w:val="single" w:sz="4" w:space="0" w:color="auto"/>
              <w:left w:val="single" w:sz="4" w:space="0" w:color="auto"/>
            </w:tcBorders>
          </w:tcPr>
          <w:p w14:paraId="52C87DB0" w14:textId="77777777" w:rsidR="00B35F5D" w:rsidRDefault="00B35F5D" w:rsidP="00B35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6641D" w:rsidR="00B35F5D" w:rsidRDefault="00B35F5D" w:rsidP="00B35F5D">
            <w:pPr>
              <w:pStyle w:val="CRCoverPage"/>
              <w:spacing w:after="0"/>
              <w:ind w:left="100"/>
              <w:rPr>
                <w:noProof/>
              </w:rPr>
            </w:pPr>
            <w:r>
              <w:rPr>
                <w:noProof/>
              </w:rPr>
              <w:t xml:space="preserve">As per clause 8.2.12.2.2.3 of TS 24.554, the 5G DDNMF of the Remote UE uses PLMN ID, either from Remote UE or based on local configurations, to find the 5G DDNMF of the potential UE-to-Network Relay. However, the DDNMF of the Remote UE can only get the potential HPLMN ID of UE-to-Network Relay </w:t>
            </w:r>
            <w:r>
              <w:t>as specified in step 7 of 6.1.3.2.1 and 6.1.3.2.2 which misaligns with CT1. While the list of PLMN IDs from the Remote UE as specified in step 5 of 6.1.3.2.1 and 6.1.3.2.2 are not properly specified. The current version of TS is not capable to illustrate how to use the PLMN IDs from UE thus this contribution aims to clarify this point.</w:t>
            </w:r>
          </w:p>
        </w:tc>
      </w:tr>
      <w:tr w:rsidR="00B35F5D" w14:paraId="4CA74D09" w14:textId="77777777" w:rsidTr="00547111">
        <w:tc>
          <w:tcPr>
            <w:tcW w:w="2694" w:type="dxa"/>
            <w:gridSpan w:val="2"/>
            <w:tcBorders>
              <w:left w:val="single" w:sz="4" w:space="0" w:color="auto"/>
            </w:tcBorders>
          </w:tcPr>
          <w:p w14:paraId="2D0866D6" w14:textId="77777777" w:rsidR="00B35F5D" w:rsidRDefault="00B35F5D" w:rsidP="00B35F5D">
            <w:pPr>
              <w:pStyle w:val="CRCoverPage"/>
              <w:spacing w:after="0"/>
              <w:rPr>
                <w:b/>
                <w:i/>
                <w:noProof/>
                <w:sz w:val="8"/>
                <w:szCs w:val="8"/>
              </w:rPr>
            </w:pPr>
          </w:p>
        </w:tc>
        <w:tc>
          <w:tcPr>
            <w:tcW w:w="6946" w:type="dxa"/>
            <w:gridSpan w:val="9"/>
            <w:tcBorders>
              <w:right w:val="single" w:sz="4" w:space="0" w:color="auto"/>
            </w:tcBorders>
          </w:tcPr>
          <w:p w14:paraId="365DEF04" w14:textId="77777777" w:rsidR="00B35F5D" w:rsidRDefault="00B35F5D" w:rsidP="00B35F5D">
            <w:pPr>
              <w:pStyle w:val="CRCoverPage"/>
              <w:spacing w:after="0"/>
              <w:rPr>
                <w:noProof/>
                <w:sz w:val="8"/>
                <w:szCs w:val="8"/>
              </w:rPr>
            </w:pPr>
          </w:p>
        </w:tc>
      </w:tr>
      <w:tr w:rsidR="00B35F5D" w14:paraId="21016551" w14:textId="77777777" w:rsidTr="00547111">
        <w:tc>
          <w:tcPr>
            <w:tcW w:w="2694" w:type="dxa"/>
            <w:gridSpan w:val="2"/>
            <w:tcBorders>
              <w:left w:val="single" w:sz="4" w:space="0" w:color="auto"/>
            </w:tcBorders>
          </w:tcPr>
          <w:p w14:paraId="49433147" w14:textId="77777777" w:rsidR="00B35F5D" w:rsidRDefault="00B35F5D" w:rsidP="00B35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F32E03" w:rsidR="00B35F5D" w:rsidRDefault="00B35F5D" w:rsidP="00B35F5D">
            <w:pPr>
              <w:pStyle w:val="CRCoverPage"/>
              <w:spacing w:after="0"/>
              <w:ind w:left="100"/>
              <w:rPr>
                <w:noProof/>
              </w:rPr>
            </w:pPr>
            <w:r>
              <w:rPr>
                <w:noProof/>
              </w:rPr>
              <w:t xml:space="preserve">Clarifies the DDNMF of the Remote UE may discovery the potential DDNMF of the U2NW Relay based on the PLMN ID from the Remote UE. </w:t>
            </w:r>
            <w:r>
              <w:rPr>
                <w:rFonts w:hint="eastAsia"/>
                <w:noProof/>
              </w:rPr>
              <w:t>T</w:t>
            </w:r>
            <w:r>
              <w:rPr>
                <w:noProof/>
              </w:rPr>
              <w:t>his also includes some editorial changes.</w:t>
            </w:r>
          </w:p>
        </w:tc>
      </w:tr>
      <w:tr w:rsidR="00B35F5D" w14:paraId="1F886379" w14:textId="77777777" w:rsidTr="00547111">
        <w:tc>
          <w:tcPr>
            <w:tcW w:w="2694" w:type="dxa"/>
            <w:gridSpan w:val="2"/>
            <w:tcBorders>
              <w:left w:val="single" w:sz="4" w:space="0" w:color="auto"/>
            </w:tcBorders>
          </w:tcPr>
          <w:p w14:paraId="4D989623" w14:textId="77777777" w:rsidR="00B35F5D" w:rsidRDefault="00B35F5D" w:rsidP="00B35F5D">
            <w:pPr>
              <w:pStyle w:val="CRCoverPage"/>
              <w:spacing w:after="0"/>
              <w:rPr>
                <w:b/>
                <w:i/>
                <w:noProof/>
                <w:sz w:val="8"/>
                <w:szCs w:val="8"/>
              </w:rPr>
            </w:pPr>
          </w:p>
        </w:tc>
        <w:tc>
          <w:tcPr>
            <w:tcW w:w="6946" w:type="dxa"/>
            <w:gridSpan w:val="9"/>
            <w:tcBorders>
              <w:right w:val="single" w:sz="4" w:space="0" w:color="auto"/>
            </w:tcBorders>
          </w:tcPr>
          <w:p w14:paraId="71C4A204" w14:textId="77777777" w:rsidR="00B35F5D" w:rsidRDefault="00B35F5D" w:rsidP="00B35F5D">
            <w:pPr>
              <w:pStyle w:val="CRCoverPage"/>
              <w:spacing w:after="0"/>
              <w:rPr>
                <w:noProof/>
                <w:sz w:val="8"/>
                <w:szCs w:val="8"/>
              </w:rPr>
            </w:pPr>
          </w:p>
        </w:tc>
      </w:tr>
      <w:tr w:rsidR="00B35F5D" w14:paraId="678D7BF9" w14:textId="77777777" w:rsidTr="00547111">
        <w:tc>
          <w:tcPr>
            <w:tcW w:w="2694" w:type="dxa"/>
            <w:gridSpan w:val="2"/>
            <w:tcBorders>
              <w:left w:val="single" w:sz="4" w:space="0" w:color="auto"/>
              <w:bottom w:val="single" w:sz="4" w:space="0" w:color="auto"/>
            </w:tcBorders>
          </w:tcPr>
          <w:p w14:paraId="4E5CE1B6" w14:textId="77777777" w:rsidR="00B35F5D" w:rsidRDefault="00B35F5D" w:rsidP="00B35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3C41A" w:rsidR="00B35F5D" w:rsidRDefault="00B35F5D" w:rsidP="00B35F5D">
            <w:pPr>
              <w:pStyle w:val="CRCoverPage"/>
              <w:spacing w:after="0"/>
              <w:ind w:left="100"/>
              <w:rPr>
                <w:noProof/>
              </w:rPr>
            </w:pPr>
            <w:r>
              <w:t>The usage of the PLMN IDs from the Remote UE is no clear</w:t>
            </w:r>
          </w:p>
        </w:tc>
      </w:tr>
      <w:tr w:rsidR="00B35F5D" w14:paraId="034AF533" w14:textId="77777777" w:rsidTr="00547111">
        <w:tc>
          <w:tcPr>
            <w:tcW w:w="2694" w:type="dxa"/>
            <w:gridSpan w:val="2"/>
          </w:tcPr>
          <w:p w14:paraId="39D9EB5B" w14:textId="77777777" w:rsidR="00B35F5D" w:rsidRDefault="00B35F5D" w:rsidP="00B35F5D">
            <w:pPr>
              <w:pStyle w:val="CRCoverPage"/>
              <w:spacing w:after="0"/>
              <w:rPr>
                <w:b/>
                <w:i/>
                <w:noProof/>
                <w:sz w:val="8"/>
                <w:szCs w:val="8"/>
              </w:rPr>
            </w:pPr>
          </w:p>
        </w:tc>
        <w:tc>
          <w:tcPr>
            <w:tcW w:w="6946" w:type="dxa"/>
            <w:gridSpan w:val="9"/>
          </w:tcPr>
          <w:p w14:paraId="7826CB1C" w14:textId="77777777" w:rsidR="00B35F5D" w:rsidRDefault="00B35F5D" w:rsidP="00B35F5D">
            <w:pPr>
              <w:pStyle w:val="CRCoverPage"/>
              <w:spacing w:after="0"/>
              <w:rPr>
                <w:noProof/>
                <w:sz w:val="8"/>
                <w:szCs w:val="8"/>
              </w:rPr>
            </w:pPr>
          </w:p>
        </w:tc>
      </w:tr>
      <w:tr w:rsidR="00B35F5D" w14:paraId="6A17D7AC" w14:textId="77777777" w:rsidTr="00547111">
        <w:tc>
          <w:tcPr>
            <w:tcW w:w="2694" w:type="dxa"/>
            <w:gridSpan w:val="2"/>
            <w:tcBorders>
              <w:top w:val="single" w:sz="4" w:space="0" w:color="auto"/>
              <w:left w:val="single" w:sz="4" w:space="0" w:color="auto"/>
            </w:tcBorders>
          </w:tcPr>
          <w:p w14:paraId="6DAD5B19" w14:textId="77777777" w:rsidR="00B35F5D" w:rsidRDefault="00B35F5D" w:rsidP="00B35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82AB4" w:rsidR="00B35F5D" w:rsidRDefault="00B35F5D" w:rsidP="00B35F5D">
            <w:pPr>
              <w:pStyle w:val="CRCoverPage"/>
              <w:spacing w:after="0"/>
              <w:ind w:left="100"/>
              <w:rPr>
                <w:noProof/>
              </w:rPr>
            </w:pPr>
            <w:r>
              <w:rPr>
                <w:rFonts w:hint="eastAsia"/>
                <w:noProof/>
              </w:rPr>
              <w:t>6</w:t>
            </w:r>
            <w:r>
              <w:rPr>
                <w:noProof/>
              </w:rPr>
              <w:t>.1.3.2.2.1, 6.1.3.2.2.2</w:t>
            </w:r>
          </w:p>
        </w:tc>
      </w:tr>
      <w:tr w:rsidR="00B35F5D" w14:paraId="56E1E6C3" w14:textId="77777777" w:rsidTr="00547111">
        <w:tc>
          <w:tcPr>
            <w:tcW w:w="2694" w:type="dxa"/>
            <w:gridSpan w:val="2"/>
            <w:tcBorders>
              <w:left w:val="single" w:sz="4" w:space="0" w:color="auto"/>
            </w:tcBorders>
          </w:tcPr>
          <w:p w14:paraId="2FB9DE77" w14:textId="77777777" w:rsidR="00B35F5D" w:rsidRDefault="00B35F5D" w:rsidP="00B35F5D">
            <w:pPr>
              <w:pStyle w:val="CRCoverPage"/>
              <w:spacing w:after="0"/>
              <w:rPr>
                <w:b/>
                <w:i/>
                <w:noProof/>
                <w:sz w:val="8"/>
                <w:szCs w:val="8"/>
              </w:rPr>
            </w:pPr>
          </w:p>
        </w:tc>
        <w:tc>
          <w:tcPr>
            <w:tcW w:w="6946" w:type="dxa"/>
            <w:gridSpan w:val="9"/>
            <w:tcBorders>
              <w:right w:val="single" w:sz="4" w:space="0" w:color="auto"/>
            </w:tcBorders>
          </w:tcPr>
          <w:p w14:paraId="0898542D" w14:textId="77777777" w:rsidR="00B35F5D" w:rsidRDefault="00B35F5D" w:rsidP="00B35F5D">
            <w:pPr>
              <w:pStyle w:val="CRCoverPage"/>
              <w:spacing w:after="0"/>
              <w:rPr>
                <w:noProof/>
                <w:sz w:val="8"/>
                <w:szCs w:val="8"/>
              </w:rPr>
            </w:pPr>
          </w:p>
        </w:tc>
      </w:tr>
      <w:tr w:rsidR="00B35F5D" w14:paraId="76F95A8B" w14:textId="77777777" w:rsidTr="00547111">
        <w:tc>
          <w:tcPr>
            <w:tcW w:w="2694" w:type="dxa"/>
            <w:gridSpan w:val="2"/>
            <w:tcBorders>
              <w:left w:val="single" w:sz="4" w:space="0" w:color="auto"/>
            </w:tcBorders>
          </w:tcPr>
          <w:p w14:paraId="335EAB52" w14:textId="77777777" w:rsidR="00B35F5D" w:rsidRDefault="00B35F5D" w:rsidP="00B35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5F5D" w:rsidRDefault="00B35F5D" w:rsidP="00B35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5F5D" w:rsidRDefault="00B35F5D" w:rsidP="00B35F5D">
            <w:pPr>
              <w:pStyle w:val="CRCoverPage"/>
              <w:spacing w:after="0"/>
              <w:jc w:val="center"/>
              <w:rPr>
                <w:b/>
                <w:caps/>
                <w:noProof/>
              </w:rPr>
            </w:pPr>
            <w:r>
              <w:rPr>
                <w:b/>
                <w:caps/>
                <w:noProof/>
              </w:rPr>
              <w:t>N</w:t>
            </w:r>
          </w:p>
        </w:tc>
        <w:tc>
          <w:tcPr>
            <w:tcW w:w="2977" w:type="dxa"/>
            <w:gridSpan w:val="4"/>
          </w:tcPr>
          <w:p w14:paraId="304CCBCB" w14:textId="77777777" w:rsidR="00B35F5D" w:rsidRDefault="00B35F5D" w:rsidP="00B35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5F5D" w:rsidRDefault="00B35F5D" w:rsidP="00B35F5D">
            <w:pPr>
              <w:pStyle w:val="CRCoverPage"/>
              <w:spacing w:after="0"/>
              <w:ind w:left="99"/>
              <w:rPr>
                <w:noProof/>
              </w:rPr>
            </w:pPr>
          </w:p>
        </w:tc>
      </w:tr>
      <w:tr w:rsidR="00B35F5D" w14:paraId="34ACE2EB" w14:textId="77777777" w:rsidTr="00547111">
        <w:tc>
          <w:tcPr>
            <w:tcW w:w="2694" w:type="dxa"/>
            <w:gridSpan w:val="2"/>
            <w:tcBorders>
              <w:left w:val="single" w:sz="4" w:space="0" w:color="auto"/>
            </w:tcBorders>
          </w:tcPr>
          <w:p w14:paraId="571382F3" w14:textId="77777777" w:rsidR="00B35F5D" w:rsidRDefault="00B35F5D" w:rsidP="00B35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5F5D" w:rsidRDefault="00B35F5D" w:rsidP="00B3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01A1" w:rsidR="00B35F5D" w:rsidRDefault="00B35F5D" w:rsidP="00B35F5D">
            <w:pPr>
              <w:pStyle w:val="CRCoverPage"/>
              <w:spacing w:after="0"/>
              <w:jc w:val="center"/>
              <w:rPr>
                <w:b/>
                <w:caps/>
                <w:noProof/>
              </w:rPr>
            </w:pPr>
            <w:r w:rsidRPr="006F5D8D">
              <w:rPr>
                <w:b/>
                <w:caps/>
                <w:noProof/>
              </w:rPr>
              <w:t>N</w:t>
            </w:r>
          </w:p>
        </w:tc>
        <w:tc>
          <w:tcPr>
            <w:tcW w:w="2977" w:type="dxa"/>
            <w:gridSpan w:val="4"/>
          </w:tcPr>
          <w:p w14:paraId="7DB274D8" w14:textId="77777777" w:rsidR="00B35F5D" w:rsidRDefault="00B35F5D" w:rsidP="00B35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5F5D" w:rsidRDefault="00B35F5D" w:rsidP="00B35F5D">
            <w:pPr>
              <w:pStyle w:val="CRCoverPage"/>
              <w:spacing w:after="0"/>
              <w:ind w:left="99"/>
              <w:rPr>
                <w:noProof/>
              </w:rPr>
            </w:pPr>
            <w:r>
              <w:rPr>
                <w:noProof/>
              </w:rPr>
              <w:t xml:space="preserve">TS/TR ... CR ... </w:t>
            </w:r>
          </w:p>
        </w:tc>
      </w:tr>
      <w:tr w:rsidR="00B35F5D" w14:paraId="446DDBAC" w14:textId="77777777" w:rsidTr="00547111">
        <w:tc>
          <w:tcPr>
            <w:tcW w:w="2694" w:type="dxa"/>
            <w:gridSpan w:val="2"/>
            <w:tcBorders>
              <w:left w:val="single" w:sz="4" w:space="0" w:color="auto"/>
            </w:tcBorders>
          </w:tcPr>
          <w:p w14:paraId="678A1AA6" w14:textId="77777777" w:rsidR="00B35F5D" w:rsidRDefault="00B35F5D" w:rsidP="00B35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5F5D" w:rsidRDefault="00B35F5D" w:rsidP="00B3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8354F" w:rsidR="00B35F5D" w:rsidRDefault="00B35F5D" w:rsidP="00B35F5D">
            <w:pPr>
              <w:pStyle w:val="CRCoverPage"/>
              <w:spacing w:after="0"/>
              <w:jc w:val="center"/>
              <w:rPr>
                <w:b/>
                <w:caps/>
                <w:noProof/>
              </w:rPr>
            </w:pPr>
            <w:r w:rsidRPr="006F5D8D">
              <w:rPr>
                <w:b/>
                <w:caps/>
                <w:noProof/>
              </w:rPr>
              <w:t>N</w:t>
            </w:r>
          </w:p>
        </w:tc>
        <w:tc>
          <w:tcPr>
            <w:tcW w:w="2977" w:type="dxa"/>
            <w:gridSpan w:val="4"/>
          </w:tcPr>
          <w:p w14:paraId="1A4306D9" w14:textId="77777777" w:rsidR="00B35F5D" w:rsidRDefault="00B35F5D" w:rsidP="00B35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5F5D" w:rsidRDefault="00B35F5D" w:rsidP="00B35F5D">
            <w:pPr>
              <w:pStyle w:val="CRCoverPage"/>
              <w:spacing w:after="0"/>
              <w:ind w:left="99"/>
              <w:rPr>
                <w:noProof/>
              </w:rPr>
            </w:pPr>
            <w:r>
              <w:rPr>
                <w:noProof/>
              </w:rPr>
              <w:t xml:space="preserve">TS/TR ... CR ... </w:t>
            </w:r>
          </w:p>
        </w:tc>
      </w:tr>
      <w:tr w:rsidR="00B35F5D" w14:paraId="55C714D2" w14:textId="77777777" w:rsidTr="00547111">
        <w:tc>
          <w:tcPr>
            <w:tcW w:w="2694" w:type="dxa"/>
            <w:gridSpan w:val="2"/>
            <w:tcBorders>
              <w:left w:val="single" w:sz="4" w:space="0" w:color="auto"/>
            </w:tcBorders>
          </w:tcPr>
          <w:p w14:paraId="45913E62" w14:textId="77777777" w:rsidR="00B35F5D" w:rsidRDefault="00B35F5D" w:rsidP="00B35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5F5D" w:rsidRDefault="00B35F5D" w:rsidP="00B3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1FDE8" w:rsidR="00B35F5D" w:rsidRDefault="00B35F5D" w:rsidP="00B35F5D">
            <w:pPr>
              <w:pStyle w:val="CRCoverPage"/>
              <w:spacing w:after="0"/>
              <w:jc w:val="center"/>
              <w:rPr>
                <w:b/>
                <w:caps/>
                <w:noProof/>
              </w:rPr>
            </w:pPr>
            <w:r w:rsidRPr="006F5D8D">
              <w:rPr>
                <w:b/>
                <w:caps/>
                <w:noProof/>
              </w:rPr>
              <w:t>N</w:t>
            </w:r>
          </w:p>
        </w:tc>
        <w:tc>
          <w:tcPr>
            <w:tcW w:w="2977" w:type="dxa"/>
            <w:gridSpan w:val="4"/>
          </w:tcPr>
          <w:p w14:paraId="1B4FF921" w14:textId="77777777" w:rsidR="00B35F5D" w:rsidRDefault="00B35F5D" w:rsidP="00B35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5F5D" w:rsidRDefault="00B35F5D" w:rsidP="00B35F5D">
            <w:pPr>
              <w:pStyle w:val="CRCoverPage"/>
              <w:spacing w:after="0"/>
              <w:ind w:left="99"/>
              <w:rPr>
                <w:noProof/>
              </w:rPr>
            </w:pPr>
            <w:r>
              <w:rPr>
                <w:noProof/>
              </w:rPr>
              <w:t xml:space="preserve">TS/TR ... CR ... </w:t>
            </w:r>
          </w:p>
        </w:tc>
      </w:tr>
      <w:tr w:rsidR="00B35F5D" w14:paraId="60DF82CC" w14:textId="77777777" w:rsidTr="008863B9">
        <w:tc>
          <w:tcPr>
            <w:tcW w:w="2694" w:type="dxa"/>
            <w:gridSpan w:val="2"/>
            <w:tcBorders>
              <w:left w:val="single" w:sz="4" w:space="0" w:color="auto"/>
            </w:tcBorders>
          </w:tcPr>
          <w:p w14:paraId="517696CD" w14:textId="77777777" w:rsidR="00B35F5D" w:rsidRDefault="00B35F5D" w:rsidP="00B35F5D">
            <w:pPr>
              <w:pStyle w:val="CRCoverPage"/>
              <w:spacing w:after="0"/>
              <w:rPr>
                <w:b/>
                <w:i/>
                <w:noProof/>
              </w:rPr>
            </w:pPr>
          </w:p>
        </w:tc>
        <w:tc>
          <w:tcPr>
            <w:tcW w:w="6946" w:type="dxa"/>
            <w:gridSpan w:val="9"/>
            <w:tcBorders>
              <w:right w:val="single" w:sz="4" w:space="0" w:color="auto"/>
            </w:tcBorders>
          </w:tcPr>
          <w:p w14:paraId="4D84207F" w14:textId="77777777" w:rsidR="00B35F5D" w:rsidRDefault="00B35F5D" w:rsidP="00B35F5D">
            <w:pPr>
              <w:pStyle w:val="CRCoverPage"/>
              <w:spacing w:after="0"/>
              <w:rPr>
                <w:noProof/>
              </w:rPr>
            </w:pPr>
          </w:p>
        </w:tc>
      </w:tr>
      <w:tr w:rsidR="00B35F5D" w14:paraId="556B87B6" w14:textId="77777777" w:rsidTr="008863B9">
        <w:tc>
          <w:tcPr>
            <w:tcW w:w="2694" w:type="dxa"/>
            <w:gridSpan w:val="2"/>
            <w:tcBorders>
              <w:left w:val="single" w:sz="4" w:space="0" w:color="auto"/>
              <w:bottom w:val="single" w:sz="4" w:space="0" w:color="auto"/>
            </w:tcBorders>
          </w:tcPr>
          <w:p w14:paraId="79A9C411" w14:textId="77777777" w:rsidR="00B35F5D" w:rsidRDefault="00B35F5D" w:rsidP="00B35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5F5D" w:rsidRDefault="00B35F5D" w:rsidP="00B35F5D">
            <w:pPr>
              <w:pStyle w:val="CRCoverPage"/>
              <w:spacing w:after="0"/>
              <w:ind w:left="100"/>
              <w:rPr>
                <w:noProof/>
              </w:rPr>
            </w:pPr>
          </w:p>
        </w:tc>
      </w:tr>
      <w:tr w:rsidR="00B35F5D" w:rsidRPr="008863B9" w14:paraId="45BFE792" w14:textId="77777777" w:rsidTr="008863B9">
        <w:tc>
          <w:tcPr>
            <w:tcW w:w="2694" w:type="dxa"/>
            <w:gridSpan w:val="2"/>
            <w:tcBorders>
              <w:top w:val="single" w:sz="4" w:space="0" w:color="auto"/>
              <w:bottom w:val="single" w:sz="4" w:space="0" w:color="auto"/>
            </w:tcBorders>
          </w:tcPr>
          <w:p w14:paraId="194242DD" w14:textId="77777777" w:rsidR="00B35F5D" w:rsidRPr="008863B9" w:rsidRDefault="00B35F5D" w:rsidP="00B35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5F5D" w:rsidRPr="008863B9" w:rsidRDefault="00B35F5D" w:rsidP="00B35F5D">
            <w:pPr>
              <w:pStyle w:val="CRCoverPage"/>
              <w:spacing w:after="0"/>
              <w:ind w:left="100"/>
              <w:rPr>
                <w:noProof/>
                <w:sz w:val="8"/>
                <w:szCs w:val="8"/>
              </w:rPr>
            </w:pPr>
          </w:p>
        </w:tc>
      </w:tr>
      <w:tr w:rsidR="00B35F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5F5D" w:rsidRDefault="00B35F5D" w:rsidP="00B35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5F5D" w:rsidRDefault="00B35F5D" w:rsidP="00B35F5D">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402901" w14:textId="4A12F884" w:rsidR="001145E8" w:rsidRPr="00CE4DE8" w:rsidRDefault="001145E8" w:rsidP="001145E8">
      <w:pPr>
        <w:tabs>
          <w:tab w:val="left" w:pos="3495"/>
        </w:tabs>
        <w:jc w:val="center"/>
        <w:rPr>
          <w:sz w:val="48"/>
          <w:szCs w:val="48"/>
        </w:rPr>
      </w:pPr>
      <w:bookmarkStart w:id="2" w:name="_Toc153444965"/>
      <w:r w:rsidRPr="00F43BFC">
        <w:rPr>
          <w:sz w:val="48"/>
          <w:szCs w:val="48"/>
        </w:rPr>
        <w:lastRenderedPageBreak/>
        <w:t xml:space="preserve">***START OF </w:t>
      </w:r>
      <w:r>
        <w:rPr>
          <w:sz w:val="48"/>
          <w:szCs w:val="48"/>
        </w:rPr>
        <w:t>1</w:t>
      </w:r>
      <w:r w:rsidRPr="0021171E">
        <w:rPr>
          <w:sz w:val="48"/>
          <w:szCs w:val="48"/>
          <w:vertAlign w:val="superscript"/>
        </w:rPr>
        <w:t>st</w:t>
      </w:r>
      <w:r>
        <w:rPr>
          <w:sz w:val="48"/>
          <w:szCs w:val="48"/>
        </w:rPr>
        <w:t xml:space="preserve"> CHANGE</w:t>
      </w:r>
      <w:r w:rsidRPr="00F43BFC">
        <w:rPr>
          <w:sz w:val="48"/>
          <w:szCs w:val="48"/>
        </w:rPr>
        <w:t>***</w:t>
      </w:r>
    </w:p>
    <w:p w14:paraId="66D8126C" w14:textId="77777777" w:rsidR="00025B11" w:rsidRDefault="00025B11" w:rsidP="00025B11">
      <w:pPr>
        <w:pStyle w:val="6"/>
      </w:pPr>
      <w:bookmarkStart w:id="3" w:name="_Toc106364506"/>
      <w:bookmarkStart w:id="4" w:name="_Toc153444911"/>
      <w:bookmarkEnd w:id="2"/>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3"/>
      <w:bookmarkEnd w:id="4"/>
    </w:p>
    <w:p w14:paraId="0A4793FA" w14:textId="77777777" w:rsidR="00025B11" w:rsidRPr="005B29E9" w:rsidRDefault="00025B11" w:rsidP="00025B1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7049005" w14:textId="77777777" w:rsidR="00025B11" w:rsidRPr="005B29E9" w:rsidRDefault="00025B11" w:rsidP="00025B11">
      <w:pPr>
        <w:pStyle w:val="TH"/>
        <w:rPr>
          <w:rFonts w:eastAsia="微软雅黑"/>
        </w:rPr>
      </w:pPr>
      <w:r w:rsidRPr="005B29E9">
        <w:object w:dxaOrig="10545" w:dyaOrig="11850" w14:anchorId="7EF3B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77124724" r:id="rId14"/>
        </w:object>
      </w:r>
    </w:p>
    <w:p w14:paraId="0516047C" w14:textId="77777777" w:rsidR="00025B11" w:rsidRPr="005B29E9" w:rsidRDefault="00025B11" w:rsidP="00025B11">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38B6B57B" w14:textId="77777777" w:rsidR="00025B11" w:rsidRPr="005B29E9" w:rsidRDefault="00025B11" w:rsidP="00025B11">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45CFE82" w14:textId="77777777" w:rsidR="00025B11" w:rsidRPr="005B29E9" w:rsidRDefault="00025B11" w:rsidP="00025B11">
      <w:pPr>
        <w:keepNext/>
        <w:keepLines/>
        <w:rPr>
          <w:lang w:eastAsia="zh-CN"/>
        </w:rPr>
      </w:pPr>
      <w:r w:rsidRPr="005B29E9">
        <w:rPr>
          <w:lang w:eastAsia="zh-CN"/>
        </w:rPr>
        <w:lastRenderedPageBreak/>
        <w:t>Steps 1-4 refer to an Announcing UE:</w:t>
      </w:r>
    </w:p>
    <w:p w14:paraId="0E9C9E5E" w14:textId="77777777" w:rsidR="00025B11" w:rsidRPr="005B29E9" w:rsidRDefault="00025B11" w:rsidP="00025B11">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29742729" w14:textId="77777777" w:rsidR="00025B11" w:rsidRPr="005B29E9" w:rsidRDefault="00025B11" w:rsidP="00025B11">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680F0D69" w14:textId="77777777" w:rsidR="00025B11" w:rsidRPr="005B29E9" w:rsidRDefault="00025B11" w:rsidP="00025B11">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248253DB" w14:textId="77777777" w:rsidR="00025B11" w:rsidRPr="005B29E9" w:rsidRDefault="00025B11" w:rsidP="00025B11">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6D7C2D0" w14:textId="77777777" w:rsidR="00025B11" w:rsidRDefault="00025B11" w:rsidP="00025B11">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0E597FA1" w14:textId="77777777" w:rsidR="00025B11" w:rsidRPr="005B29E9" w:rsidRDefault="00025B11" w:rsidP="00025B11">
      <w:pPr>
        <w:pStyle w:val="B2"/>
        <w:ind w:left="709" w:firstLine="0"/>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1A8203B4" w14:textId="77777777" w:rsidR="00025B11" w:rsidRPr="005B29E9" w:rsidRDefault="00025B11" w:rsidP="00025B11">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08D4DD6C" w14:textId="77777777" w:rsidR="00025B11" w:rsidRPr="005B29E9" w:rsidRDefault="00025B11" w:rsidP="00025B11">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693F2138" w14:textId="77777777"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5EA48E5" w14:textId="77777777" w:rsidR="00025B11" w:rsidRPr="005B29E9" w:rsidRDefault="00025B11" w:rsidP="00025B1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77FB5414" w14:textId="77777777" w:rsidR="00025B11" w:rsidRPr="005B29E9" w:rsidRDefault="00025B11" w:rsidP="00025B11">
      <w:pPr>
        <w:rPr>
          <w:lang w:eastAsia="zh-CN"/>
        </w:rPr>
      </w:pPr>
      <w:r w:rsidRPr="005B29E9">
        <w:rPr>
          <w:lang w:eastAsia="zh-CN"/>
        </w:rPr>
        <w:t>Steps 5-10 refer to a Monitoring UE:</w:t>
      </w:r>
    </w:p>
    <w:p w14:paraId="7FD569C4" w14:textId="77777777" w:rsidR="00025B11" w:rsidRPr="005B29E9" w:rsidRDefault="00025B11" w:rsidP="00025B11">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394770A0" w14:textId="0F5E1499"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w:t>
      </w:r>
      <w:r w:rsidRPr="0027009E">
        <w:t>E-to-Network</w:t>
      </w:r>
      <w:r w:rsidRPr="00C52527">
        <w:t xml:space="preserve"> Relay</w:t>
      </w:r>
      <w:del w:id="5" w:author="Huawei" w:date="2024-04-29T14:40:00Z">
        <w:r w:rsidRPr="00C52527" w:rsidDel="00E93893">
          <w:delText>.</w:delText>
        </w:r>
      </w:del>
      <w:r w:rsidRPr="00C52527">
        <w:t xml:space="preserve"> in the Relay Discovery Key Request.</w:t>
      </w:r>
    </w:p>
    <w:p w14:paraId="04B87DAD" w14:textId="77777777" w:rsidR="00025B11" w:rsidRPr="005B29E9" w:rsidRDefault="00025B11" w:rsidP="00025B11">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34B9F744" w14:textId="77777777"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D4FC5FE" w14:textId="77777777" w:rsidR="00025B11" w:rsidRPr="005B29E9" w:rsidRDefault="00025B11" w:rsidP="00025B11">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586B7664" w14:textId="77777777" w:rsidR="00025B11"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4A1340">
        <w:t xml:space="preserve"> </w:t>
      </w:r>
      <w:proofErr w:type="spellStart"/>
      <w:r w:rsidRPr="004A1340">
        <w:t>Npkmf_Discovery_MonitorKey</w:t>
      </w:r>
      <w:proofErr w:type="spellEnd"/>
      <w:r w:rsidRPr="004A1340">
        <w:t xml:space="preserve"> service operation is used to obtain the discovery key from the 5G PKMF for monitoring in the PLMN.</w:t>
      </w:r>
    </w:p>
    <w:p w14:paraId="2DA9C15B" w14:textId="4B8063F6" w:rsidR="00025B11" w:rsidRPr="005B29E9" w:rsidRDefault="00025B11" w:rsidP="00025B11">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ins w:id="6" w:author="Huawei" w:date="2024-04-29T15:07:00Z">
        <w:r w:rsidR="004E55EB">
          <w:t xml:space="preserve">, or </w:t>
        </w:r>
      </w:ins>
      <w:ins w:id="7" w:author="Huawei" w:date="2024-04-29T15:13:00Z">
        <w:r w:rsidR="00FF76EA">
          <w:t>based on the</w:t>
        </w:r>
      </w:ins>
      <w:ins w:id="8" w:author="Huawei" w:date="2024-04-29T15:16:00Z">
        <w:r w:rsidR="00FF76EA">
          <w:t xml:space="preserve"> </w:t>
        </w:r>
      </w:ins>
      <w:ins w:id="9" w:author="Huawei" w:date="2024-04-29T15:17:00Z">
        <w:r w:rsidR="00FF76EA">
          <w:rPr>
            <w:rFonts w:hint="eastAsia"/>
            <w:lang w:eastAsia="zh-CN"/>
          </w:rPr>
          <w:t>PLMN</w:t>
        </w:r>
        <w:r w:rsidR="00FF76EA">
          <w:rPr>
            <w:lang w:eastAsia="zh-CN"/>
          </w:rPr>
          <w:t xml:space="preserve"> ID</w:t>
        </w:r>
        <w:r w:rsidR="00FF76EA">
          <w:rPr>
            <w:rFonts w:hint="eastAsia"/>
            <w:lang w:eastAsia="zh-CN"/>
          </w:rPr>
          <w:t>s</w:t>
        </w:r>
        <w:r w:rsidR="00FF76EA">
          <w:t xml:space="preserve"> from</w:t>
        </w:r>
      </w:ins>
      <w:ins w:id="10" w:author="Huawei" w:date="2024-04-29T15:07:00Z">
        <w:r w:rsidR="004E55EB">
          <w:t xml:space="preserve"> R</w:t>
        </w:r>
      </w:ins>
      <w:ins w:id="11" w:author="Huawei" w:date="2024-04-29T15:08:00Z">
        <w:r w:rsidR="004E55EB">
          <w:t>emote UE as specified in step 5</w:t>
        </w:r>
      </w:ins>
      <w:r>
        <w:t>).</w:t>
      </w:r>
    </w:p>
    <w:p w14:paraId="646B9088" w14:textId="77777777" w:rsidR="00025B11" w:rsidRPr="005B29E9" w:rsidRDefault="00025B11" w:rsidP="00025B11">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0D948E65" w14:textId="77777777"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17277C21" w14:textId="77777777" w:rsidR="00025B11" w:rsidRPr="005B29E9" w:rsidRDefault="00025B11" w:rsidP="00025B11">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0D1C3BF"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w:t>
      </w:r>
      <w:r>
        <w:t xml:space="preserve"> and </w:t>
      </w:r>
      <w:r>
        <w:rPr>
          <w:lang w:eastAsia="zh-CN"/>
        </w:rPr>
        <w:t xml:space="preserve">the HPLMN ID of the </w:t>
      </w:r>
      <w:r>
        <w:t xml:space="preserve">5G </w:t>
      </w:r>
      <w:proofErr w:type="spellStart"/>
      <w:r>
        <w:t>ProSe</w:t>
      </w:r>
      <w:proofErr w:type="spellEnd"/>
      <w:r>
        <w:t xml:space="preserve"> UE-to-Network Relay (i.e. the Announcing UE)</w:t>
      </w:r>
      <w:r w:rsidRPr="005B29E9">
        <w:t xml:space="preserve"> </w:t>
      </w:r>
      <w:r>
        <w:t>are</w:t>
      </w:r>
      <w:r w:rsidRPr="005B29E9">
        <w:t xml:space="preserve"> used instead of the </w:t>
      </w:r>
      <w:proofErr w:type="spellStart"/>
      <w:r w:rsidRPr="005B29E9">
        <w:t>ProSe</w:t>
      </w:r>
      <w:proofErr w:type="spellEnd"/>
      <w:r w:rsidRPr="005B29E9">
        <w:t xml:space="preserve"> Restricted Code.</w:t>
      </w:r>
      <w:r w:rsidRPr="004A1340">
        <w:t xml:space="preserve"> </w:t>
      </w:r>
      <w:r>
        <w:t>T</w:t>
      </w:r>
      <w:r>
        <w:rPr>
          <w:lang w:eastAsia="zh-CN"/>
        </w:rPr>
        <w:t xml:space="preserve">he HPLMN ID of the </w:t>
      </w:r>
      <w:r>
        <w:t xml:space="preserve">5G </w:t>
      </w:r>
      <w:proofErr w:type="spellStart"/>
      <w:r>
        <w:t>ProSe</w:t>
      </w:r>
      <w:proofErr w:type="spellEnd"/>
      <w:r>
        <w:t xml:space="preserve"> UE-to-Network Relay is used to</w:t>
      </w:r>
      <w:r>
        <w:rPr>
          <w:lang w:eastAsia="zh-CN"/>
        </w:rPr>
        <w:t xml:space="preserve"> identify the </w:t>
      </w:r>
      <w:r>
        <w:t>discovery security materials</w:t>
      </w:r>
      <w:r>
        <w:rPr>
          <w:lang w:eastAsia="zh-CN"/>
        </w:rPr>
        <w:t xml:space="preserve">. </w:t>
      </w:r>
      <w:proofErr w:type="spellStart"/>
      <w:r w:rsidRPr="004A1340">
        <w:t>Npkmf_Discovery_MonitorKey</w:t>
      </w:r>
      <w:proofErr w:type="spellEnd"/>
      <w:r w:rsidRPr="004A1340">
        <w:t xml:space="preserve"> service operation is used to obtain the discovery key from the 5G PKMF for monitoring in the PLMN.</w:t>
      </w:r>
    </w:p>
    <w:p w14:paraId="6A4F5458" w14:textId="77777777" w:rsidR="00025B11" w:rsidRPr="005B29E9" w:rsidRDefault="00025B11" w:rsidP="00025B11">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063ABA2" w14:textId="77777777" w:rsidR="00025B11" w:rsidRDefault="00025B11" w:rsidP="00025B1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0ABC1C67" w14:textId="77777777" w:rsidR="00025B11" w:rsidRPr="005B29E9" w:rsidRDefault="00025B11" w:rsidP="00025B11">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6D9A57E2" w14:textId="77777777" w:rsidR="00025B11" w:rsidRPr="005B29E9" w:rsidRDefault="00025B11" w:rsidP="00025B1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552A77B8" w14:textId="77777777" w:rsidR="00025B11" w:rsidRPr="005B29E9" w:rsidRDefault="00025B11" w:rsidP="00025B11">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593FBDDC" w14:textId="77777777" w:rsidR="00025B11" w:rsidRDefault="00025B11" w:rsidP="00025B11">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w:t>
      </w:r>
      <w:r>
        <w:t xml:space="preserve">and </w:t>
      </w:r>
      <w:r>
        <w:rPr>
          <w:lang w:eastAsia="zh-CN"/>
        </w:rPr>
        <w:t>the HPLMN ID</w:t>
      </w:r>
      <w:r w:rsidRPr="00533C57">
        <w:t xml:space="preserve"> as contained in step 9.</w:t>
      </w:r>
      <w:r>
        <w:t xml:space="preserve"> 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7D638FF6" w14:textId="77777777" w:rsidR="00025B11" w:rsidRDefault="00025B11" w:rsidP="00025B11">
      <w:pPr>
        <w:pStyle w:val="B2"/>
        <w:rPr>
          <w:lang w:eastAsia="zh-CN"/>
        </w:rPr>
      </w:pPr>
      <w:r w:rsidRPr="005B29E9">
        <w:lastRenderedPageBreak/>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6F96D7E9" w14:textId="77777777" w:rsidR="00025B11" w:rsidRPr="005B29E9" w:rsidRDefault="00025B11" w:rsidP="00025B11">
      <w:pPr>
        <w:rPr>
          <w:lang w:eastAsia="zh-CN"/>
        </w:rPr>
      </w:pPr>
      <w:r w:rsidRPr="005B29E9">
        <w:rPr>
          <w:lang w:eastAsia="zh-CN"/>
        </w:rPr>
        <w:t>Steps 11 and 12 occur over PC5:</w:t>
      </w:r>
    </w:p>
    <w:p w14:paraId="08E5F61E" w14:textId="77777777" w:rsidR="00025B11" w:rsidRDefault="00025B11" w:rsidP="00025B11">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791F82BC" w14:textId="77777777" w:rsidR="00025B11" w:rsidRPr="005B29E9" w:rsidRDefault="00025B11" w:rsidP="00025B11">
      <w:pPr>
        <w:pStyle w:val="B2"/>
        <w:ind w:left="993"/>
      </w:pPr>
      <w:r>
        <w:t xml:space="preserve">For 5G </w:t>
      </w:r>
      <w:proofErr w:type="spellStart"/>
      <w:r>
        <w:t>ProSe</w:t>
      </w:r>
      <w:proofErr w:type="spellEnd"/>
      <w:r>
        <w:t xml:space="preserve"> UE-to-Network Relay discovery, </w:t>
      </w:r>
      <w:r w:rsidRPr="00E116FD">
        <w:rPr>
          <w:lang w:eastAsia="zh-CN"/>
        </w:rPr>
        <w:t xml:space="preserve">RSC is used instead of </w:t>
      </w:r>
      <w:proofErr w:type="spellStart"/>
      <w:r w:rsidRPr="00E116FD">
        <w:rPr>
          <w:lang w:eastAsia="zh-CN"/>
        </w:rPr>
        <w:t>ProSe</w:t>
      </w:r>
      <w:proofErr w:type="spellEnd"/>
      <w:r w:rsidRPr="00E116FD">
        <w:rPr>
          <w:lang w:eastAsia="zh-CN"/>
        </w:rPr>
        <w:t xml:space="preserv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48E75C15" w14:textId="77777777" w:rsidR="00025B11" w:rsidRDefault="00025B11" w:rsidP="00025B11">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EC48025" w14:textId="77777777" w:rsidR="00025B11" w:rsidRPr="005B29E9" w:rsidRDefault="00025B11" w:rsidP="00025B11">
      <w:pPr>
        <w:pStyle w:val="B2"/>
        <w:ind w:left="993"/>
      </w:pPr>
      <w:r>
        <w:t xml:space="preserve">For 5G </w:t>
      </w:r>
      <w:proofErr w:type="spellStart"/>
      <w:r>
        <w:t>ProSe</w:t>
      </w:r>
      <w:proofErr w:type="spellEnd"/>
      <w:r>
        <w:t xml:space="preserve"> UE-to-Network Relay discovery, the 5G </w:t>
      </w:r>
      <w:proofErr w:type="spellStart"/>
      <w:r>
        <w:t>ProSe</w:t>
      </w:r>
      <w:proofErr w:type="spellEnd"/>
      <w:r>
        <w:t xml:space="preserve"> remote UE decides the discovery security materials to process the discovery message based on the</w:t>
      </w:r>
      <w:r>
        <w:rPr>
          <w:lang w:eastAsia="zh-CN"/>
        </w:rPr>
        <w:t xml:space="preserve"> </w:t>
      </w:r>
      <w:r>
        <w:t>H</w:t>
      </w:r>
      <w:r>
        <w:rPr>
          <w:lang w:eastAsia="zh-CN"/>
        </w:rPr>
        <w:t>PLMN ID in the discovery message</w:t>
      </w:r>
      <w:r>
        <w:t>.</w:t>
      </w:r>
    </w:p>
    <w:p w14:paraId="03750893" w14:textId="77777777" w:rsidR="00025B11" w:rsidRPr="005B29E9" w:rsidRDefault="00025B11" w:rsidP="00025B11">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BD6B011" w14:textId="77777777" w:rsidR="00025B11" w:rsidRDefault="00025B11" w:rsidP="00025B11">
      <w:pPr>
        <w:keepNext/>
        <w:keepLines/>
        <w:rPr>
          <w:lang w:eastAsia="zh-CN"/>
        </w:rPr>
      </w:pPr>
      <w:r w:rsidRPr="005B29E9">
        <w:rPr>
          <w:lang w:eastAsia="zh-CN"/>
        </w:rPr>
        <w:t>Steps 13-16 refer to a Monitoring UE that has encountered a match:</w:t>
      </w:r>
    </w:p>
    <w:p w14:paraId="362D4CA6" w14:textId="77777777" w:rsidR="00025B11" w:rsidRPr="005B29E9" w:rsidRDefault="00025B11" w:rsidP="00025B11">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02E2594B" w14:textId="77777777" w:rsidR="00025B11" w:rsidRPr="005B29E9" w:rsidRDefault="00025B11" w:rsidP="00025B11">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408855AF" w14:textId="77777777" w:rsidR="00025B11" w:rsidRPr="005B29E9" w:rsidRDefault="00025B11" w:rsidP="00025B11">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494BE056" w14:textId="77777777" w:rsidR="00025B11" w:rsidRPr="005B29E9" w:rsidRDefault="00025B11" w:rsidP="00025B11">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7E0A38C1" w14:textId="22B5C2C1" w:rsidR="001145E8" w:rsidRDefault="00025B11" w:rsidP="00025B11">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0F0F735" w14:textId="0D1436B0" w:rsidR="00025B11" w:rsidRDefault="00025B11" w:rsidP="00025B11">
      <w:pPr>
        <w:tabs>
          <w:tab w:val="left" w:pos="3495"/>
        </w:tabs>
        <w:jc w:val="center"/>
        <w:rPr>
          <w:noProof/>
        </w:rPr>
      </w:pPr>
      <w:r w:rsidRPr="00F43BFC">
        <w:rPr>
          <w:sz w:val="48"/>
          <w:szCs w:val="48"/>
        </w:rPr>
        <w:t>***</w:t>
      </w:r>
      <w:r>
        <w:rPr>
          <w:rFonts w:hint="eastAsia"/>
          <w:sz w:val="48"/>
          <w:szCs w:val="48"/>
          <w:lang w:eastAsia="zh-CN"/>
        </w:rPr>
        <w:t>START</w:t>
      </w:r>
      <w:r w:rsidRPr="00F43BFC">
        <w:rPr>
          <w:sz w:val="48"/>
          <w:szCs w:val="48"/>
        </w:rPr>
        <w:t xml:space="preserve"> OF </w:t>
      </w:r>
      <w:r>
        <w:rPr>
          <w:sz w:val="48"/>
          <w:szCs w:val="48"/>
        </w:rPr>
        <w:t>2</w:t>
      </w:r>
      <w:r w:rsidRPr="00025B11">
        <w:rPr>
          <w:rFonts w:hint="eastAsia"/>
          <w:sz w:val="48"/>
          <w:szCs w:val="48"/>
          <w:vertAlign w:val="superscript"/>
          <w:lang w:eastAsia="zh-CN"/>
        </w:rPr>
        <w:t>nd</w:t>
      </w:r>
      <w:r>
        <w:rPr>
          <w:sz w:val="48"/>
          <w:szCs w:val="48"/>
        </w:rPr>
        <w:t xml:space="preserve"> CHANGE***</w:t>
      </w:r>
    </w:p>
    <w:p w14:paraId="62DC8FB0" w14:textId="77777777" w:rsidR="00025B11" w:rsidRPr="005B29E9" w:rsidRDefault="00025B11" w:rsidP="00025B11">
      <w:pPr>
        <w:pStyle w:val="6"/>
      </w:pPr>
      <w:bookmarkStart w:id="12" w:name="_Toc106364507"/>
      <w:bookmarkStart w:id="13" w:name="_Toc153444912"/>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12"/>
      <w:bookmarkEnd w:id="13"/>
    </w:p>
    <w:p w14:paraId="42814BDF" w14:textId="77777777" w:rsidR="00025B11" w:rsidRPr="005B29E9" w:rsidRDefault="00025B11" w:rsidP="00025B1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5488A4B" w14:textId="77777777" w:rsidR="00025B11" w:rsidRPr="005B29E9" w:rsidRDefault="00025B11" w:rsidP="00025B11">
      <w:pPr>
        <w:pStyle w:val="TH"/>
        <w:rPr>
          <w:rFonts w:eastAsia="微软雅黑"/>
        </w:rPr>
      </w:pPr>
      <w:r>
        <w:rPr>
          <w:lang w:val="en-US" w:eastAsia="zh-CN" w:bidi="ar"/>
        </w:rPr>
        <w:object w:dxaOrig="9475" w:dyaOrig="10951" w14:anchorId="325786D6">
          <v:shape id="_x0000_i1026" type="#_x0000_t75" style="width:474.05pt;height:548.35pt" o:ole="">
            <v:imagedata r:id="rId15" o:title=""/>
            <o:lock v:ext="edit" aspectratio="f"/>
          </v:shape>
          <o:OLEObject Type="Embed" ProgID="Visio.Drawing.15" ShapeID="_x0000_i1026" DrawAspect="Content" ObjectID="_1777124725" r:id="rId16"/>
        </w:object>
      </w:r>
    </w:p>
    <w:p w14:paraId="7AEE48BE" w14:textId="77777777" w:rsidR="00025B11" w:rsidRPr="005B29E9" w:rsidRDefault="00025B11" w:rsidP="00025B11">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26997A3" w14:textId="77777777" w:rsidR="00025B11" w:rsidRPr="005B29E9" w:rsidRDefault="00025B11" w:rsidP="00025B11">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47EB105F" w14:textId="77777777" w:rsidR="00025B11" w:rsidRPr="005B29E9" w:rsidRDefault="00025B11" w:rsidP="00025B11">
      <w:r w:rsidRPr="005B29E9">
        <w:t xml:space="preserve">Steps 1-4 refer to a </w:t>
      </w:r>
      <w:proofErr w:type="spellStart"/>
      <w:r w:rsidRPr="005B29E9">
        <w:t>Discoveree</w:t>
      </w:r>
      <w:proofErr w:type="spellEnd"/>
      <w:r w:rsidRPr="005B29E9">
        <w:t xml:space="preserve"> UE:</w:t>
      </w:r>
    </w:p>
    <w:p w14:paraId="1FDFE348" w14:textId="77777777" w:rsidR="00025B11" w:rsidRPr="005B29E9" w:rsidRDefault="00025B11" w:rsidP="00025B11">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B1F01AB" w14:textId="77777777" w:rsidR="00025B11" w:rsidRPr="005B29E9" w:rsidRDefault="00025B11" w:rsidP="00025B11">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w:t>
      </w:r>
      <w:r w:rsidRPr="00292B72">
        <w:t>capability</w:t>
      </w:r>
      <w:r w:rsidRPr="005B29E9">
        <w:t>.</w:t>
      </w:r>
    </w:p>
    <w:p w14:paraId="1F8FE606" w14:textId="77777777" w:rsidR="00025B11" w:rsidRPr="005B29E9" w:rsidRDefault="00025B11" w:rsidP="00025B11">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6E78330B"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144B160C" w14:textId="77777777" w:rsidR="00025B11" w:rsidRDefault="00025B11" w:rsidP="00025B11">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F999750" w14:textId="77777777" w:rsidR="00025B11" w:rsidRPr="004A1340" w:rsidRDefault="00025B11" w:rsidP="00025B11">
      <w:pPr>
        <w:pStyle w:val="B1"/>
        <w:ind w:left="709" w:hanging="425"/>
        <w:rPr>
          <w:b/>
          <w:bCs/>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624EA071" w14:textId="77777777" w:rsidR="00025B11" w:rsidRPr="005B29E9" w:rsidRDefault="00025B11" w:rsidP="00025B11">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7D6DFAB8" w14:textId="77777777" w:rsidR="00025B11" w:rsidRPr="005B29E9" w:rsidRDefault="00025B11" w:rsidP="00025B11">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F3865B8"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31A32DDE" w14:textId="4BEF8044" w:rsidR="00025B11" w:rsidRPr="005B29E9" w:rsidRDefault="00025B11" w:rsidP="00025B1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5C237863" w14:textId="77777777" w:rsidR="00025B11" w:rsidRPr="005B29E9" w:rsidRDefault="00025B11" w:rsidP="00025B11">
      <w:pPr>
        <w:rPr>
          <w:lang w:eastAsia="zh-CN"/>
        </w:rPr>
      </w:pPr>
      <w:r w:rsidRPr="005B29E9">
        <w:t>Steps 5-10 refer to a Discoverer UE</w:t>
      </w:r>
      <w:r w:rsidRPr="005B29E9">
        <w:rPr>
          <w:lang w:eastAsia="zh-CN"/>
        </w:rPr>
        <w:t>:</w:t>
      </w:r>
    </w:p>
    <w:p w14:paraId="57CE4687" w14:textId="77777777" w:rsidR="00025B11" w:rsidRPr="005B29E9" w:rsidRDefault="00025B11" w:rsidP="00025B11">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1F749DB5" w14:textId="55438871"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w:t>
      </w:r>
      <w:r w:rsidRPr="00292B72">
        <w:t>E-to-Network</w:t>
      </w:r>
      <w:r w:rsidRPr="00C52527">
        <w:t xml:space="preserve"> Relay</w:t>
      </w:r>
      <w:del w:id="14" w:author="Huawei" w:date="2024-04-30T08:28:00Z">
        <w:r w:rsidRPr="00C52527" w:rsidDel="008554E0">
          <w:delText>.</w:delText>
        </w:r>
      </w:del>
      <w:r w:rsidRPr="00C52527">
        <w:t xml:space="preserve"> in the Relay Discovery Key Request.</w:t>
      </w:r>
    </w:p>
    <w:p w14:paraId="57D2FB79" w14:textId="77777777" w:rsidR="00025B11" w:rsidRPr="005B29E9" w:rsidRDefault="00025B11" w:rsidP="00025B11">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54063F2D"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0EB2829C" w14:textId="77777777" w:rsidR="00025B11" w:rsidRPr="005B29E9" w:rsidRDefault="00025B11" w:rsidP="00025B11">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149454E" w14:textId="77777777" w:rsidR="00025B11" w:rsidRDefault="00025B11" w:rsidP="00025B11">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 </w:t>
      </w:r>
      <w:proofErr w:type="spellStart"/>
      <w:r w:rsidRPr="00C36D69">
        <w:rPr>
          <w:lang w:eastAsia="zh-CN"/>
        </w:rPr>
        <w:t>Npkmf_Discovery_DiscoveryKey</w:t>
      </w:r>
      <w:proofErr w:type="spellEnd"/>
      <w:r w:rsidRPr="00C36D69">
        <w:rPr>
          <w:lang w:eastAsia="zh-CN"/>
        </w:rPr>
        <w:t xml:space="preserve"> service operation is used to obtain the discovery key from the 5G PKMF for a discoverer UE in the PLMN</w:t>
      </w:r>
      <w:r>
        <w:rPr>
          <w:lang w:eastAsia="zh-CN"/>
        </w:rPr>
        <w:t>.</w:t>
      </w:r>
    </w:p>
    <w:p w14:paraId="22F4A8BD" w14:textId="242407AB" w:rsidR="00025B11" w:rsidRPr="005B29E9" w:rsidRDefault="00025B11" w:rsidP="00025B11">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ins w:id="15" w:author="Huawei" w:date="2024-04-29T15:17:00Z">
        <w:r w:rsidR="00FF76EA">
          <w:t xml:space="preserve">, or based on the </w:t>
        </w:r>
        <w:r w:rsidR="00FF76EA">
          <w:rPr>
            <w:rFonts w:hint="eastAsia"/>
            <w:lang w:eastAsia="zh-CN"/>
          </w:rPr>
          <w:t>PLMN</w:t>
        </w:r>
        <w:r w:rsidR="00FF76EA">
          <w:rPr>
            <w:lang w:eastAsia="zh-CN"/>
          </w:rPr>
          <w:t xml:space="preserve"> ID</w:t>
        </w:r>
        <w:r w:rsidR="00FF76EA">
          <w:rPr>
            <w:rFonts w:hint="eastAsia"/>
            <w:lang w:eastAsia="zh-CN"/>
          </w:rPr>
          <w:t>s</w:t>
        </w:r>
        <w:r w:rsidR="00FF76EA">
          <w:t xml:space="preserve"> from </w:t>
        </w:r>
      </w:ins>
      <w:ins w:id="16" w:author="Huawei" w:date="2024-04-29T15:13:00Z">
        <w:r w:rsidR="00FF76EA">
          <w:t>Remote UE as specified in step 5</w:t>
        </w:r>
      </w:ins>
      <w:r>
        <w:t>).</w:t>
      </w:r>
    </w:p>
    <w:p w14:paraId="1EFA279D" w14:textId="77777777" w:rsidR="00025B11" w:rsidRPr="005B29E9" w:rsidRDefault="00025B11" w:rsidP="00025B11">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7DCE7A6A" w14:textId="77777777" w:rsidR="00025B11" w:rsidRPr="005B29E9" w:rsidRDefault="00025B11" w:rsidP="00025B11">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753B202D" w14:textId="77777777" w:rsidR="00025B11" w:rsidRPr="005B29E9" w:rsidRDefault="00025B11" w:rsidP="00025B11">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84E5F4C" w14:textId="77777777" w:rsidR="00025B11" w:rsidRPr="005B29E9" w:rsidRDefault="00025B11" w:rsidP="00025B11">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71AAD7AC"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w:t>
      </w:r>
      <w:r>
        <w:t>and the H</w:t>
      </w:r>
      <w:r>
        <w:rPr>
          <w:lang w:eastAsia="zh-CN"/>
        </w:rPr>
        <w:t>PLMN ID</w:t>
      </w:r>
      <w:r w:rsidRPr="00D0033D">
        <w:rPr>
          <w:lang w:eastAsia="zh-CN"/>
        </w:rPr>
        <w:t xml:space="preserve"> </w:t>
      </w:r>
      <w:r>
        <w:rPr>
          <w:lang w:eastAsia="zh-CN"/>
        </w:rPr>
        <w:t xml:space="preserve">of the </w:t>
      </w:r>
      <w:r>
        <w:t xml:space="preserve">5G </w:t>
      </w:r>
      <w:proofErr w:type="spellStart"/>
      <w:r>
        <w:t>ProSe</w:t>
      </w:r>
      <w:proofErr w:type="spellEnd"/>
      <w:r>
        <w:t xml:space="preserve"> UE-to-Network Relay (i.e. the </w:t>
      </w:r>
      <w:proofErr w:type="spellStart"/>
      <w:r>
        <w:t>Discoveree</w:t>
      </w:r>
      <w:proofErr w:type="spellEnd"/>
      <w:r>
        <w:t xml:space="preserve"> </w:t>
      </w:r>
      <w:proofErr w:type="gramStart"/>
      <w:r>
        <w:t>UE)</w:t>
      </w:r>
      <w:r>
        <w:rPr>
          <w:lang w:eastAsia="zh-CN"/>
        </w:rPr>
        <w:t xml:space="preserve"> </w:t>
      </w:r>
      <w:r>
        <w:t xml:space="preserve"> are</w:t>
      </w:r>
      <w:proofErr w:type="gramEnd"/>
      <w:r w:rsidRPr="005B29E9">
        <w:t xml:space="preserve">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r>
        <w:t xml:space="preserve"> T</w:t>
      </w:r>
      <w:r>
        <w:rPr>
          <w:lang w:eastAsia="zh-CN"/>
        </w:rPr>
        <w:t xml:space="preserve">he HPLMN ID of the </w:t>
      </w:r>
      <w:r>
        <w:t xml:space="preserve">5G </w:t>
      </w:r>
      <w:proofErr w:type="spellStart"/>
      <w:r>
        <w:t>ProSe</w:t>
      </w:r>
      <w:proofErr w:type="spellEnd"/>
      <w:r>
        <w:t xml:space="preserve"> UE-to-Network Relay is used to</w:t>
      </w:r>
      <w:r>
        <w:rPr>
          <w:lang w:eastAsia="zh-CN"/>
        </w:rPr>
        <w:t xml:space="preserve"> identify the </w:t>
      </w:r>
      <w:r>
        <w:t>discovery security materials</w:t>
      </w:r>
      <w:r>
        <w:rPr>
          <w:lang w:eastAsia="zh-CN"/>
        </w:rPr>
        <w:t xml:space="preserve">. </w:t>
      </w:r>
      <w:proofErr w:type="spellStart"/>
      <w:r w:rsidRPr="00C36D69">
        <w:rPr>
          <w:lang w:eastAsia="zh-CN"/>
        </w:rPr>
        <w:t>Npkmf_Discovery_DiscoveryKey</w:t>
      </w:r>
      <w:proofErr w:type="spellEnd"/>
      <w:r w:rsidRPr="00C36D69">
        <w:rPr>
          <w:lang w:eastAsia="zh-CN"/>
        </w:rPr>
        <w:t xml:space="preserve"> service operation is used to obtain the discovery key from the 5G PKMF for a discoverer UE in the PLMN</w:t>
      </w:r>
      <w:r>
        <w:rPr>
          <w:lang w:eastAsia="zh-CN"/>
        </w:rPr>
        <w:t>.</w:t>
      </w:r>
    </w:p>
    <w:p w14:paraId="4220E56F" w14:textId="77777777" w:rsidR="00025B11" w:rsidRDefault="00025B11" w:rsidP="00025B1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030EA839" w14:textId="77777777" w:rsidR="00025B11" w:rsidRPr="005B29E9" w:rsidRDefault="00025B11" w:rsidP="00025B11">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64583E77" w14:textId="77777777" w:rsidR="00025B11" w:rsidRPr="005B29E9" w:rsidRDefault="00025B11" w:rsidP="00025B1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28613812" w14:textId="77777777" w:rsidR="00025B11" w:rsidRDefault="00025B11" w:rsidP="00025B11">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34B0D70B" w14:textId="77777777" w:rsidR="00025B11" w:rsidRPr="005B29E9" w:rsidRDefault="00025B11" w:rsidP="00025B11">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7F3685ED" w14:textId="77777777" w:rsidR="00025B11" w:rsidRPr="005B29E9" w:rsidRDefault="00025B11" w:rsidP="00025B11">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69BCD97E" w14:textId="77777777" w:rsidR="00025B11" w:rsidRPr="005B29E9" w:rsidRDefault="00025B11" w:rsidP="00025B11">
      <w:pPr>
        <w:pStyle w:val="B1"/>
        <w:ind w:left="709" w:hanging="425"/>
      </w:pPr>
      <w:r w:rsidRPr="005B29E9">
        <w:lastRenderedPageBreak/>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0CF0B57B" w14:textId="77777777" w:rsidR="00025B11" w:rsidRPr="005B29E9" w:rsidRDefault="00025B11" w:rsidP="00025B11">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r>
        <w:rPr>
          <w:lang w:eastAsia="zh-CN"/>
        </w:rPr>
        <w:t xml:space="preserve"> </w:t>
      </w:r>
      <w:r w:rsidRPr="00533C57">
        <w:t xml:space="preserve">The response message contains the discovery security materials </w:t>
      </w:r>
      <w:r>
        <w:t xml:space="preserve">and </w:t>
      </w:r>
      <w:r>
        <w:rPr>
          <w:lang w:eastAsia="zh-CN"/>
        </w:rPr>
        <w:t>the HPLMN ID</w:t>
      </w:r>
      <w:r w:rsidRPr="00533C57">
        <w:t xml:space="preserve"> as contained in step 9.</w:t>
      </w:r>
      <w:r w:rsidRPr="00D0033D">
        <w:t xml:space="preserve"> </w:t>
      </w:r>
      <w:r>
        <w:t xml:space="preserve">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096EE915" w14:textId="77777777" w:rsidR="00025B11" w:rsidRPr="005B29E9" w:rsidRDefault="00025B11" w:rsidP="00025B11">
      <w:r w:rsidRPr="005B29E9">
        <w:t>Steps 12 to 1</w:t>
      </w:r>
      <w:r w:rsidRPr="005B29E9">
        <w:rPr>
          <w:rFonts w:hint="eastAsia"/>
          <w:lang w:eastAsia="zh-CN"/>
        </w:rPr>
        <w:t>5</w:t>
      </w:r>
      <w:r w:rsidRPr="005B29E9">
        <w:t xml:space="preserve"> occur over PC5:</w:t>
      </w:r>
    </w:p>
    <w:p w14:paraId="7EF08359" w14:textId="77777777" w:rsidR="00025B11" w:rsidRDefault="00025B11" w:rsidP="00025B11">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6BEBDA6D" w14:textId="77777777" w:rsidR="00025B11" w:rsidRPr="005B29E9" w:rsidRDefault="00025B11" w:rsidP="00025B11">
      <w:pPr>
        <w:pStyle w:val="B2"/>
        <w:ind w:left="993"/>
      </w:pPr>
      <w:r>
        <w:t xml:space="preserve">For 5G </w:t>
      </w:r>
      <w:proofErr w:type="spellStart"/>
      <w:r>
        <w:t>ProSe</w:t>
      </w:r>
      <w:proofErr w:type="spellEnd"/>
      <w:r>
        <w:t xml:space="preserve"> UE-to-Network Relay discovery, RSC is used instead of </w:t>
      </w:r>
      <w:proofErr w:type="spellStart"/>
      <w:r>
        <w:t>ProSe</w:t>
      </w:r>
      <w:proofErr w:type="spellEnd"/>
      <w:r>
        <w:t xml:space="preserve"> Query Code.</w:t>
      </w:r>
    </w:p>
    <w:p w14:paraId="5227736B" w14:textId="77777777" w:rsidR="00025B11" w:rsidRPr="005B29E9" w:rsidRDefault="00025B11" w:rsidP="00025B11">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E83B865" w14:textId="77777777" w:rsidR="00025B11" w:rsidRPr="005B29E9" w:rsidRDefault="00025B11" w:rsidP="00025B11">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2E45E371" w14:textId="77777777" w:rsidR="00025B11" w:rsidRDefault="00025B11" w:rsidP="00025B11">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4A333D58" w14:textId="77777777" w:rsidR="00025B11" w:rsidRPr="005B29E9" w:rsidRDefault="00025B11" w:rsidP="00025B11">
      <w:pPr>
        <w:pStyle w:val="B1"/>
        <w:ind w:left="1134" w:hanging="425"/>
      </w:pPr>
      <w:r>
        <w:t xml:space="preserve">For 5G </w:t>
      </w:r>
      <w:proofErr w:type="spellStart"/>
      <w:r>
        <w:t>ProSe</w:t>
      </w:r>
      <w:proofErr w:type="spellEnd"/>
      <w:r>
        <w:t xml:space="preserve"> UE-to-Network Relay discovery, RSC is used instead of </w:t>
      </w:r>
      <w:proofErr w:type="spellStart"/>
      <w:r>
        <w:t>ProSe</w:t>
      </w:r>
      <w:proofErr w:type="spellEnd"/>
      <w:r>
        <w:t xml:space="preserve"> Response Code and the discovery message also includes the H</w:t>
      </w:r>
      <w:r>
        <w:rPr>
          <w:lang w:eastAsia="zh-CN"/>
        </w:rPr>
        <w:t xml:space="preserve">PLMN ID in cleartext to identify the </w:t>
      </w:r>
      <w:r>
        <w:t>discovery security materials.</w:t>
      </w:r>
    </w:p>
    <w:p w14:paraId="2AC523E6" w14:textId="77777777" w:rsidR="00025B11" w:rsidRDefault="00025B11" w:rsidP="00025B11">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7FEFA9B" w14:textId="77777777" w:rsidR="00025B11" w:rsidRPr="005B29E9" w:rsidRDefault="00025B11" w:rsidP="00025B11">
      <w:pPr>
        <w:pStyle w:val="B1"/>
        <w:ind w:left="1134" w:hanging="425"/>
      </w:pPr>
      <w:r>
        <w:t xml:space="preserve">For 5G </w:t>
      </w:r>
      <w:proofErr w:type="spellStart"/>
      <w:r>
        <w:t>ProSe</w:t>
      </w:r>
      <w:proofErr w:type="spellEnd"/>
      <w:r>
        <w:t xml:space="preserve"> UE-to-Network Relay discovery, the 5G </w:t>
      </w:r>
      <w:proofErr w:type="spellStart"/>
      <w:r>
        <w:t>ProSe</w:t>
      </w:r>
      <w:proofErr w:type="spellEnd"/>
      <w:r>
        <w:t xml:space="preserve"> remote UE decides the discovery security materials to process the discovery message based on the</w:t>
      </w:r>
      <w:r>
        <w:rPr>
          <w:lang w:eastAsia="zh-CN"/>
        </w:rPr>
        <w:t xml:space="preserve"> HPLMN ID in the discovery message</w:t>
      </w:r>
      <w:r>
        <w:t>.</w:t>
      </w:r>
    </w:p>
    <w:p w14:paraId="3BE0F429" w14:textId="77777777" w:rsidR="00025B11" w:rsidRPr="005B29E9" w:rsidRDefault="00025B11" w:rsidP="00025B11">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003994B" w14:textId="77777777" w:rsidR="00025B11" w:rsidRPr="005B29E9" w:rsidRDefault="00025B11" w:rsidP="00025B11">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51CA843" w14:textId="77777777" w:rsidR="00025B11" w:rsidRDefault="00025B11" w:rsidP="00025B11">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17700043" w14:textId="77777777" w:rsidR="00025B11" w:rsidRPr="005B29E9" w:rsidRDefault="00025B11" w:rsidP="00025B11">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EC6CFB9" w14:textId="77777777" w:rsidR="00025B11" w:rsidRPr="005B29E9" w:rsidRDefault="00025B11" w:rsidP="00025B11">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C1BCDB0" w14:textId="77777777" w:rsidR="00025B11" w:rsidRPr="005B29E9" w:rsidRDefault="00025B11" w:rsidP="00025B11">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01AEBED8" w14:textId="77777777" w:rsidR="00025B11" w:rsidRPr="005B29E9" w:rsidRDefault="00025B11" w:rsidP="00025B11">
      <w:pPr>
        <w:pStyle w:val="B1"/>
        <w:ind w:left="709" w:hanging="425"/>
      </w:pPr>
      <w:r w:rsidRPr="005B29E9">
        <w:lastRenderedPageBreak/>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522A0D92" w14:textId="27DC1925" w:rsidR="00025B11" w:rsidRDefault="00025B11" w:rsidP="00025B11">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68C9CD36" w14:textId="1849E662" w:rsidR="001E41F3" w:rsidRDefault="001145E8" w:rsidP="001145E8">
      <w:pPr>
        <w:tabs>
          <w:tab w:val="left" w:pos="3495"/>
        </w:tabs>
        <w:jc w:val="center"/>
        <w:rPr>
          <w:noProof/>
        </w:rPr>
      </w:pPr>
      <w:r w:rsidRPr="00F43BFC">
        <w:rPr>
          <w:sz w:val="48"/>
          <w:szCs w:val="48"/>
        </w:rPr>
        <w:t>***</w:t>
      </w:r>
      <w:r>
        <w:rPr>
          <w:sz w:val="48"/>
          <w:szCs w:val="48"/>
        </w:rPr>
        <w:t>END</w:t>
      </w:r>
      <w:r w:rsidRPr="00F43BFC">
        <w:rPr>
          <w:sz w:val="48"/>
          <w:szCs w:val="48"/>
        </w:rPr>
        <w:t xml:space="preserve"> OF </w:t>
      </w:r>
      <w:r>
        <w:rPr>
          <w:sz w:val="48"/>
          <w:szCs w:val="48"/>
        </w:rPr>
        <w:t>CHANGE</w:t>
      </w:r>
      <w:r w:rsidR="00025B11">
        <w:rPr>
          <w:sz w:val="48"/>
          <w:szCs w:val="48"/>
        </w:rPr>
        <w:t>S</w:t>
      </w:r>
      <w:r>
        <w:rPr>
          <w:sz w:val="48"/>
          <w:szCs w:val="48"/>
        </w:rP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6912" w14:textId="77777777" w:rsidR="00AA3C14" w:rsidRDefault="00AA3C14">
      <w:r>
        <w:separator/>
      </w:r>
    </w:p>
  </w:endnote>
  <w:endnote w:type="continuationSeparator" w:id="0">
    <w:p w14:paraId="21C0E723" w14:textId="77777777" w:rsidR="00AA3C14" w:rsidRDefault="00AA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DD7F9" w14:textId="77777777" w:rsidR="00AA3C14" w:rsidRDefault="00AA3C14">
      <w:r>
        <w:separator/>
      </w:r>
    </w:p>
  </w:footnote>
  <w:footnote w:type="continuationSeparator" w:id="0">
    <w:p w14:paraId="5B8822FD" w14:textId="77777777" w:rsidR="00AA3C14" w:rsidRDefault="00AA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076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0EBF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2E98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DA6"/>
    <w:rsid w:val="00022E4A"/>
    <w:rsid w:val="00025B11"/>
    <w:rsid w:val="00084730"/>
    <w:rsid w:val="000A6394"/>
    <w:rsid w:val="000B7FED"/>
    <w:rsid w:val="000C038A"/>
    <w:rsid w:val="000C6598"/>
    <w:rsid w:val="000D44B3"/>
    <w:rsid w:val="000E014D"/>
    <w:rsid w:val="001145E8"/>
    <w:rsid w:val="00135A61"/>
    <w:rsid w:val="00145D43"/>
    <w:rsid w:val="00156BE0"/>
    <w:rsid w:val="0016116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609"/>
    <w:rsid w:val="0034108E"/>
    <w:rsid w:val="003609EF"/>
    <w:rsid w:val="0036231A"/>
    <w:rsid w:val="00374DD4"/>
    <w:rsid w:val="003A7B2F"/>
    <w:rsid w:val="003C2DBE"/>
    <w:rsid w:val="003D2CA2"/>
    <w:rsid w:val="003E1A36"/>
    <w:rsid w:val="00410371"/>
    <w:rsid w:val="004242F1"/>
    <w:rsid w:val="00432FF2"/>
    <w:rsid w:val="00482288"/>
    <w:rsid w:val="004A52C6"/>
    <w:rsid w:val="004B75B7"/>
    <w:rsid w:val="004D5235"/>
    <w:rsid w:val="004E52BE"/>
    <w:rsid w:val="004E55EB"/>
    <w:rsid w:val="005009D9"/>
    <w:rsid w:val="0051580D"/>
    <w:rsid w:val="00540FA2"/>
    <w:rsid w:val="00546764"/>
    <w:rsid w:val="00547111"/>
    <w:rsid w:val="00550765"/>
    <w:rsid w:val="00592D74"/>
    <w:rsid w:val="005E2C44"/>
    <w:rsid w:val="00621188"/>
    <w:rsid w:val="006257ED"/>
    <w:rsid w:val="00653D80"/>
    <w:rsid w:val="0065536E"/>
    <w:rsid w:val="00665C47"/>
    <w:rsid w:val="00695808"/>
    <w:rsid w:val="00695A6C"/>
    <w:rsid w:val="006B46FB"/>
    <w:rsid w:val="006E21FB"/>
    <w:rsid w:val="00770F91"/>
    <w:rsid w:val="00785599"/>
    <w:rsid w:val="00792342"/>
    <w:rsid w:val="007977A8"/>
    <w:rsid w:val="007B512A"/>
    <w:rsid w:val="007C2097"/>
    <w:rsid w:val="007D6A07"/>
    <w:rsid w:val="007F7259"/>
    <w:rsid w:val="008040A8"/>
    <w:rsid w:val="008279FA"/>
    <w:rsid w:val="008379C3"/>
    <w:rsid w:val="008554E0"/>
    <w:rsid w:val="008626E7"/>
    <w:rsid w:val="00870EE7"/>
    <w:rsid w:val="00880A55"/>
    <w:rsid w:val="008863B9"/>
    <w:rsid w:val="0088765D"/>
    <w:rsid w:val="00887DA0"/>
    <w:rsid w:val="008A45A6"/>
    <w:rsid w:val="008B7764"/>
    <w:rsid w:val="008D39FE"/>
    <w:rsid w:val="008E7632"/>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60A15"/>
    <w:rsid w:val="00A7671C"/>
    <w:rsid w:val="00AA2CBC"/>
    <w:rsid w:val="00AA3C14"/>
    <w:rsid w:val="00AC5820"/>
    <w:rsid w:val="00AD1CD8"/>
    <w:rsid w:val="00B13F88"/>
    <w:rsid w:val="00B258BB"/>
    <w:rsid w:val="00B35F5D"/>
    <w:rsid w:val="00B436C5"/>
    <w:rsid w:val="00B67B97"/>
    <w:rsid w:val="00B968C8"/>
    <w:rsid w:val="00BA3EC5"/>
    <w:rsid w:val="00BA51D9"/>
    <w:rsid w:val="00BB5DFC"/>
    <w:rsid w:val="00BD279D"/>
    <w:rsid w:val="00BD6BB8"/>
    <w:rsid w:val="00C12D8A"/>
    <w:rsid w:val="00C66BA2"/>
    <w:rsid w:val="00C95985"/>
    <w:rsid w:val="00CA07F3"/>
    <w:rsid w:val="00CC5026"/>
    <w:rsid w:val="00CC68D0"/>
    <w:rsid w:val="00CF5C18"/>
    <w:rsid w:val="00D03F9A"/>
    <w:rsid w:val="00D06D51"/>
    <w:rsid w:val="00D13524"/>
    <w:rsid w:val="00D24991"/>
    <w:rsid w:val="00D50255"/>
    <w:rsid w:val="00D55BE4"/>
    <w:rsid w:val="00D66520"/>
    <w:rsid w:val="00D72C45"/>
    <w:rsid w:val="00D87132"/>
    <w:rsid w:val="00D9340F"/>
    <w:rsid w:val="00DE34CF"/>
    <w:rsid w:val="00E13F3D"/>
    <w:rsid w:val="00E17DB0"/>
    <w:rsid w:val="00E339EB"/>
    <w:rsid w:val="00E34898"/>
    <w:rsid w:val="00E55C56"/>
    <w:rsid w:val="00E93893"/>
    <w:rsid w:val="00EB09B7"/>
    <w:rsid w:val="00EE7D7C"/>
    <w:rsid w:val="00F25D98"/>
    <w:rsid w:val="00F300FB"/>
    <w:rsid w:val="00F41542"/>
    <w:rsid w:val="00FB6386"/>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5E8"/>
    <w:rPr>
      <w:rFonts w:ascii="Times New Roman" w:hAnsi="Times New Roman"/>
      <w:lang w:val="en-GB" w:eastAsia="en-US"/>
    </w:rPr>
  </w:style>
  <w:style w:type="character" w:customStyle="1" w:styleId="NOChar">
    <w:name w:val="NO Char"/>
    <w:link w:val="NO"/>
    <w:qFormat/>
    <w:rsid w:val="00025B11"/>
    <w:rPr>
      <w:rFonts w:ascii="Times New Roman" w:hAnsi="Times New Roman"/>
      <w:lang w:val="en-GB" w:eastAsia="en-US"/>
    </w:rPr>
  </w:style>
  <w:style w:type="character" w:customStyle="1" w:styleId="TFChar">
    <w:name w:val="TF Char"/>
    <w:link w:val="TF"/>
    <w:qFormat/>
    <w:rsid w:val="00025B11"/>
    <w:rPr>
      <w:rFonts w:ascii="Arial" w:hAnsi="Arial"/>
      <w:b/>
      <w:lang w:val="en-GB" w:eastAsia="en-US"/>
    </w:rPr>
  </w:style>
  <w:style w:type="character" w:customStyle="1" w:styleId="THChar">
    <w:name w:val="TH Char"/>
    <w:link w:val="TH"/>
    <w:qFormat/>
    <w:rsid w:val="00025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22096-8077-46A9-AFFA-7FDFEDB8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10</Pages>
  <Words>4462</Words>
  <Characters>25434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2024-05-13T08:16:00Z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(3)6asZ+xb74SpZMW3SbWKARiksulj6pxAtFnbI6pTewNVVGiW1cmDhdtSjX4PxBNhNbBBElJqz
I9BYrmH385SwPamCwr2FPjYrlW71N5nZiw3G/Bq/abrLB4yJ1TOeMhyZJZlDe6EZLPH463A6
JV1CpyXQ7hXru/Zrdasj/c8s6ldgEWdMM+M/DN/gOE+aJU55olyh0KJMOUZbSg50+B8pmn3W
Z97zd0VT9Zyb7CMS1j</vt:lpwstr>
  </property>
  <property fmtid="{D5CDD505-2E9C-101B-9397-08002B2CF9AE}" pid="22" name="_2015_ms_pID_7253431">
    <vt:lpwstr>wdykZVMmwnwPb4bC8wSWKmYsgFMiILjou+CzNkP7EkY83V7Co5XxSH
qUz50SX4RPkqudFGqWPsueImMX+G5z2e3WmUojwKLNc0mBmCzRQIoo5n0BU6DZHMo8dTLawY
8SivyQnKy9DRLtWbX2MHrSh0zuk3DqrgG/Kvv+moy34oaRg3ZmRlP8eMqUF0qeUWZHJFyNEB
Wqd4BpYdWzk7l9r1+5jHVG9iTbHZHBZBVfF2</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1714949747</vt:lpwstr>
  </property>
</Properties>
</file>